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1B" w:rsidRPr="00D4741B" w:rsidRDefault="00D4741B" w:rsidP="00D4741B">
      <w:pPr>
        <w:pStyle w:val="a4"/>
        <w:tabs>
          <w:tab w:val="right" w:pos="9639"/>
        </w:tabs>
        <w:rPr>
          <w:rFonts w:hint="eastAsia"/>
          <w:sz w:val="24"/>
          <w:lang w:eastAsia="zh-CN"/>
        </w:rPr>
      </w:pPr>
      <w:r w:rsidRPr="00D4741B">
        <w:rPr>
          <w:sz w:val="24"/>
        </w:rPr>
        <w:t xml:space="preserve">3GPP TSG-RAN WG2 </w:t>
      </w:r>
      <w:r w:rsidR="00E6626B">
        <w:rPr>
          <w:rFonts w:hint="eastAsia"/>
          <w:sz w:val="24"/>
          <w:lang w:eastAsia="zh-CN"/>
        </w:rPr>
        <w:t>#103</w:t>
      </w:r>
      <w:r w:rsidR="00195C6B">
        <w:rPr>
          <w:sz w:val="24"/>
        </w:rPr>
        <w:t xml:space="preserve"> Meeting</w:t>
      </w:r>
      <w:r w:rsidR="00195C6B">
        <w:rPr>
          <w:sz w:val="24"/>
        </w:rPr>
        <w:tab/>
        <w:t>R2-18</w:t>
      </w:r>
      <w:r w:rsidR="00195C6B">
        <w:rPr>
          <w:rFonts w:hint="eastAsia"/>
          <w:sz w:val="24"/>
          <w:lang w:eastAsia="zh-CN"/>
        </w:rPr>
        <w:t>11526</w:t>
      </w:r>
    </w:p>
    <w:p w:rsidR="00195C6B" w:rsidRPr="00F23330" w:rsidRDefault="00195C6B" w:rsidP="00195C6B">
      <w:pPr>
        <w:pStyle w:val="a4"/>
        <w:rPr>
          <w:b w:val="0"/>
          <w:sz w:val="24"/>
          <w:szCs w:val="24"/>
          <w:lang w:eastAsia="zh-CN"/>
        </w:rPr>
      </w:pPr>
      <w:r w:rsidRPr="00F23330">
        <w:rPr>
          <w:b w:val="0"/>
          <w:sz w:val="24"/>
          <w:szCs w:val="24"/>
        </w:rPr>
        <w:t>Gothenburg, Sweden, 20th - 24th August 2018</w:t>
      </w:r>
    </w:p>
    <w:p w:rsidR="00884E02" w:rsidRPr="00436AB1" w:rsidRDefault="00884E02" w:rsidP="001F213D">
      <w:pPr>
        <w:pStyle w:val="a4"/>
        <w:tabs>
          <w:tab w:val="right" w:pos="9639"/>
        </w:tabs>
        <w:rPr>
          <w:bCs/>
          <w:noProof w:val="0"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1D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B1DB0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DB0">
              <w:rPr>
                <w:i/>
                <w:noProof/>
                <w:sz w:val="14"/>
              </w:rPr>
              <w:t>CR-Form-v</w:t>
            </w:r>
            <w:r w:rsidR="00BA3EC5" w:rsidRPr="00EB1DB0">
              <w:rPr>
                <w:i/>
                <w:noProof/>
                <w:sz w:val="14"/>
              </w:rPr>
              <w:t>1</w:t>
            </w:r>
            <w:r w:rsidR="001B7A65" w:rsidRPr="00EB1DB0">
              <w:rPr>
                <w:i/>
                <w:noProof/>
                <w:sz w:val="14"/>
              </w:rPr>
              <w:t>1</w:t>
            </w:r>
            <w:r w:rsidR="00BD6BB8" w:rsidRPr="00EB1DB0">
              <w:rPr>
                <w:i/>
                <w:noProof/>
                <w:sz w:val="14"/>
              </w:rPr>
              <w:t>.</w:t>
            </w:r>
            <w:r w:rsidR="009209A0" w:rsidRPr="00EB1DB0">
              <w:rPr>
                <w:i/>
                <w:noProof/>
                <w:sz w:val="14"/>
              </w:rPr>
              <w:t>2</w:t>
            </w:r>
          </w:p>
        </w:tc>
      </w:tr>
      <w:tr w:rsidR="001E41F3" w:rsidRPr="00EB1D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D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D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D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B1DB0" w:rsidRDefault="003F1227" w:rsidP="00E6626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1DB0">
              <w:rPr>
                <w:b/>
                <w:noProof/>
                <w:sz w:val="28"/>
              </w:rPr>
              <w:t>3</w:t>
            </w:r>
            <w:r w:rsidR="00E6626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EB1DB0">
              <w:rPr>
                <w:b/>
                <w:noProof/>
                <w:sz w:val="28"/>
              </w:rPr>
              <w:t>.3</w:t>
            </w:r>
            <w:r w:rsidR="00E6626B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D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1DB0" w:rsidRDefault="00195C6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0022</w:t>
            </w:r>
          </w:p>
        </w:tc>
        <w:tc>
          <w:tcPr>
            <w:tcW w:w="709" w:type="dxa"/>
          </w:tcPr>
          <w:p w:rsidR="001E41F3" w:rsidRPr="00EB1D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D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1DB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B1D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D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B1DB0" w:rsidRDefault="00087B0D" w:rsidP="00D67653">
            <w:pPr>
              <w:pStyle w:val="CRCoverPage"/>
              <w:spacing w:after="0"/>
              <w:jc w:val="center"/>
              <w:rPr>
                <w:noProof/>
              </w:rPr>
            </w:pPr>
            <w:r w:rsidRPr="00EB1DB0">
              <w:rPr>
                <w:b/>
                <w:noProof/>
                <w:sz w:val="32"/>
              </w:rPr>
              <w:t>1</w:t>
            </w:r>
            <w:r w:rsidR="00E6626B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EB1DB0">
              <w:rPr>
                <w:b/>
                <w:noProof/>
                <w:sz w:val="32"/>
              </w:rPr>
              <w:t>.</w:t>
            </w:r>
            <w:r w:rsidR="00E6626B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EB1DB0">
              <w:rPr>
                <w:b/>
                <w:noProof/>
                <w:sz w:val="32"/>
              </w:rPr>
              <w:t>.</w:t>
            </w:r>
            <w:r w:rsidR="0088573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D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D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DB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EB1D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1D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1D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D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DB0">
              <w:rPr>
                <w:rFonts w:cs="Arial"/>
                <w:i/>
                <w:noProof/>
              </w:rPr>
              <w:t>on using this form</w:t>
            </w:r>
            <w:r w:rsidR="0051580D" w:rsidRPr="00EB1DB0">
              <w:rPr>
                <w:rFonts w:cs="Arial"/>
                <w:i/>
                <w:noProof/>
              </w:rPr>
              <w:t>: c</w:t>
            </w:r>
            <w:r w:rsidR="00F25D98" w:rsidRPr="00EB1D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DB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EB1D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D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DB0">
        <w:tc>
          <w:tcPr>
            <w:tcW w:w="9641" w:type="dxa"/>
            <w:gridSpan w:val="9"/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DB0" w:rsidTr="00A7671C">
        <w:tc>
          <w:tcPr>
            <w:tcW w:w="2835" w:type="dxa"/>
          </w:tcPr>
          <w:p w:rsidR="00F25D98" w:rsidRPr="00EB1D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Proposed change</w:t>
            </w:r>
            <w:r w:rsidR="00A7671C" w:rsidRPr="00EB1DB0">
              <w:rPr>
                <w:b/>
                <w:i/>
                <w:noProof/>
              </w:rPr>
              <w:t xml:space="preserve"> </w:t>
            </w:r>
            <w:r w:rsidRPr="00EB1D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B1D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D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B1D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B1D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D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DB0" w:rsidRDefault="003F12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D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B1D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D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B1DB0" w:rsidRDefault="003F12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DB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B1D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D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D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1DB0">
        <w:tc>
          <w:tcPr>
            <w:tcW w:w="9641" w:type="dxa"/>
            <w:gridSpan w:val="11"/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D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Title:</w:t>
            </w:r>
            <w:r w:rsidRPr="00EB1D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DB0" w:rsidRDefault="00BA6AD3" w:rsidP="000A47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proposed correction on UM receive operations</w:t>
            </w:r>
          </w:p>
        </w:tc>
      </w:tr>
      <w:tr w:rsidR="001E41F3" w:rsidRPr="00EB1DB0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DB0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DB0" w:rsidRDefault="005C071A" w:rsidP="00AB7291">
            <w:pPr>
              <w:pStyle w:val="CRCoverPage"/>
              <w:spacing w:after="0"/>
              <w:rPr>
                <w:noProof/>
              </w:rPr>
            </w:pPr>
            <w:r w:rsidRPr="00EB1DB0">
              <w:rPr>
                <w:noProof/>
              </w:rPr>
              <w:t>CMCC</w:t>
            </w:r>
          </w:p>
        </w:tc>
      </w:tr>
      <w:tr w:rsidR="001E41F3" w:rsidRPr="00EB1DB0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DB0" w:rsidRDefault="003F1227">
            <w:pPr>
              <w:pStyle w:val="CRCoverPage"/>
              <w:spacing w:after="0"/>
              <w:ind w:left="100"/>
              <w:rPr>
                <w:noProof/>
              </w:rPr>
            </w:pPr>
            <w:r w:rsidRPr="00EB1DB0">
              <w:rPr>
                <w:noProof/>
              </w:rPr>
              <w:t>R2</w:t>
            </w:r>
          </w:p>
        </w:tc>
      </w:tr>
      <w:tr w:rsidR="001E41F3" w:rsidRPr="00EB1DB0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DB0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Work item code</w:t>
            </w:r>
            <w:r w:rsidR="0051580D" w:rsidRPr="00EB1D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B1DB0" w:rsidRDefault="006078E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B1DB0">
              <w:t>NR_</w:t>
            </w:r>
            <w:r w:rsidR="002A6BE2" w:rsidRPr="00EB1DB0">
              <w:t>newRAT</w:t>
            </w:r>
            <w:proofErr w:type="spellEnd"/>
            <w:r w:rsidR="002A6BE2" w:rsidRPr="00EB1DB0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B1D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D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D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DB0" w:rsidRDefault="001511C1" w:rsidP="000A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1DB0">
              <w:rPr>
                <w:noProof/>
              </w:rPr>
              <w:t>201</w:t>
            </w:r>
            <w:r w:rsidR="002F3C2F">
              <w:rPr>
                <w:noProof/>
              </w:rPr>
              <w:t>8</w:t>
            </w:r>
            <w:r w:rsidRPr="00EB1DB0">
              <w:rPr>
                <w:noProof/>
              </w:rPr>
              <w:t>-</w:t>
            </w:r>
            <w:r w:rsidR="00F510F3">
              <w:rPr>
                <w:rFonts w:hint="eastAsia"/>
                <w:noProof/>
                <w:lang w:eastAsia="zh-CN"/>
              </w:rPr>
              <w:t>0</w:t>
            </w:r>
            <w:r w:rsidR="000A47CC">
              <w:rPr>
                <w:rFonts w:hint="eastAsia"/>
                <w:noProof/>
                <w:lang w:eastAsia="zh-CN"/>
              </w:rPr>
              <w:t>8</w:t>
            </w:r>
            <w:r w:rsidR="004242F1" w:rsidRPr="00EB1DB0">
              <w:rPr>
                <w:noProof/>
              </w:rPr>
              <w:t>-</w:t>
            </w:r>
            <w:r w:rsidR="000A47CC">
              <w:rPr>
                <w:rFonts w:hint="eastAsia"/>
                <w:noProof/>
                <w:lang w:eastAsia="zh-CN"/>
              </w:rPr>
              <w:t>0</w:t>
            </w:r>
            <w:r w:rsidR="00F510F3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EB1DB0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D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B1DB0" w:rsidRDefault="00C312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D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DB0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B1DB0">
              <w:rPr>
                <w:noProof/>
              </w:rPr>
              <w:t>Rel-</w:t>
            </w:r>
            <w:r w:rsidR="003F1227" w:rsidRPr="00EB1DB0">
              <w:rPr>
                <w:noProof/>
              </w:rPr>
              <w:t>1</w:t>
            </w:r>
            <w:r w:rsidR="00A87C22" w:rsidRPr="00EB1DB0">
              <w:rPr>
                <w:noProof/>
              </w:rPr>
              <w:t>5</w:t>
            </w:r>
          </w:p>
        </w:tc>
      </w:tr>
      <w:tr w:rsidR="001E41F3" w:rsidRPr="00EB1D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DB0">
              <w:rPr>
                <w:i/>
                <w:noProof/>
                <w:sz w:val="18"/>
              </w:rPr>
              <w:t xml:space="preserve">Use </w:t>
            </w:r>
            <w:r w:rsidRPr="00EB1DB0">
              <w:rPr>
                <w:i/>
                <w:noProof/>
                <w:sz w:val="18"/>
                <w:u w:val="single"/>
              </w:rPr>
              <w:t>one</w:t>
            </w:r>
            <w:r w:rsidRPr="00EB1DB0">
              <w:rPr>
                <w:i/>
                <w:noProof/>
                <w:sz w:val="18"/>
              </w:rPr>
              <w:t xml:space="preserve"> of the following categories:</w:t>
            </w:r>
            <w:r w:rsidRPr="00EB1DB0">
              <w:rPr>
                <w:b/>
                <w:i/>
                <w:noProof/>
                <w:sz w:val="18"/>
              </w:rPr>
              <w:br/>
              <w:t>F</w:t>
            </w:r>
            <w:r w:rsidRPr="00EB1DB0">
              <w:rPr>
                <w:i/>
                <w:noProof/>
                <w:sz w:val="18"/>
              </w:rPr>
              <w:t xml:space="preserve">  (correction)</w:t>
            </w:r>
            <w:r w:rsidRPr="00EB1DB0">
              <w:rPr>
                <w:i/>
                <w:noProof/>
                <w:sz w:val="18"/>
              </w:rPr>
              <w:br/>
            </w:r>
            <w:r w:rsidRPr="00EB1DB0">
              <w:rPr>
                <w:b/>
                <w:i/>
                <w:noProof/>
                <w:sz w:val="18"/>
              </w:rPr>
              <w:t>A</w:t>
            </w:r>
            <w:r w:rsidRPr="00EB1DB0">
              <w:rPr>
                <w:i/>
                <w:noProof/>
                <w:sz w:val="18"/>
              </w:rPr>
              <w:t xml:space="preserve">  (</w:t>
            </w:r>
            <w:r w:rsidR="00DE34CF" w:rsidRPr="00EB1DB0">
              <w:rPr>
                <w:i/>
                <w:noProof/>
                <w:sz w:val="18"/>
              </w:rPr>
              <w:t xml:space="preserve">mirror </w:t>
            </w:r>
            <w:r w:rsidRPr="00EB1DB0">
              <w:rPr>
                <w:i/>
                <w:noProof/>
                <w:sz w:val="18"/>
              </w:rPr>
              <w:t>correspond</w:t>
            </w:r>
            <w:r w:rsidR="00DE34CF" w:rsidRPr="00EB1DB0">
              <w:rPr>
                <w:i/>
                <w:noProof/>
                <w:sz w:val="18"/>
              </w:rPr>
              <w:t xml:space="preserve">ing </w:t>
            </w:r>
            <w:r w:rsidRPr="00EB1DB0">
              <w:rPr>
                <w:i/>
                <w:noProof/>
                <w:sz w:val="18"/>
              </w:rPr>
              <w:t xml:space="preserve">to a </w:t>
            </w:r>
            <w:r w:rsidR="00DE34CF" w:rsidRPr="00EB1DB0">
              <w:rPr>
                <w:i/>
                <w:noProof/>
                <w:sz w:val="18"/>
              </w:rPr>
              <w:t xml:space="preserve">change </w:t>
            </w:r>
            <w:r w:rsidRPr="00EB1DB0">
              <w:rPr>
                <w:i/>
                <w:noProof/>
                <w:sz w:val="18"/>
              </w:rPr>
              <w:t>in an earlier release)</w:t>
            </w:r>
            <w:r w:rsidRPr="00EB1DB0">
              <w:rPr>
                <w:i/>
                <w:noProof/>
                <w:sz w:val="18"/>
              </w:rPr>
              <w:br/>
            </w:r>
            <w:r w:rsidRPr="00EB1DB0">
              <w:rPr>
                <w:b/>
                <w:i/>
                <w:noProof/>
                <w:sz w:val="18"/>
              </w:rPr>
              <w:t>B</w:t>
            </w:r>
            <w:r w:rsidRPr="00EB1DB0">
              <w:rPr>
                <w:i/>
                <w:noProof/>
                <w:sz w:val="18"/>
              </w:rPr>
              <w:t xml:space="preserve">  (addition of feature), </w:t>
            </w:r>
            <w:r w:rsidRPr="00EB1DB0">
              <w:rPr>
                <w:i/>
                <w:noProof/>
                <w:sz w:val="18"/>
              </w:rPr>
              <w:br/>
            </w:r>
            <w:r w:rsidRPr="00EB1DB0">
              <w:rPr>
                <w:b/>
                <w:i/>
                <w:noProof/>
                <w:sz w:val="18"/>
              </w:rPr>
              <w:t>C</w:t>
            </w:r>
            <w:r w:rsidRPr="00EB1DB0">
              <w:rPr>
                <w:i/>
                <w:noProof/>
                <w:sz w:val="18"/>
              </w:rPr>
              <w:t xml:space="preserve">  (functional modification of feature)</w:t>
            </w:r>
            <w:r w:rsidRPr="00EB1DB0">
              <w:rPr>
                <w:i/>
                <w:noProof/>
                <w:sz w:val="18"/>
              </w:rPr>
              <w:br/>
            </w:r>
            <w:r w:rsidRPr="00EB1DB0">
              <w:rPr>
                <w:b/>
                <w:i/>
                <w:noProof/>
                <w:sz w:val="18"/>
              </w:rPr>
              <w:t>D</w:t>
            </w:r>
            <w:r w:rsidRPr="00EB1D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B1DB0" w:rsidRDefault="001E41F3">
            <w:pPr>
              <w:pStyle w:val="CRCoverPage"/>
              <w:rPr>
                <w:noProof/>
              </w:rPr>
            </w:pPr>
            <w:r w:rsidRPr="00EB1DB0">
              <w:rPr>
                <w:noProof/>
                <w:sz w:val="18"/>
              </w:rPr>
              <w:t>Detailed explanations of the above categories can</w:t>
            </w:r>
            <w:r w:rsidRPr="00EB1DB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EB1DB0">
                <w:rPr>
                  <w:rStyle w:val="aa"/>
                  <w:noProof/>
                  <w:sz w:val="18"/>
                </w:rPr>
                <w:t>TR 21.900</w:t>
              </w:r>
            </w:hyperlink>
            <w:r w:rsidRPr="00EB1D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B1DB0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DB0">
              <w:rPr>
                <w:i/>
                <w:noProof/>
                <w:sz w:val="18"/>
              </w:rPr>
              <w:t xml:space="preserve">Use </w:t>
            </w:r>
            <w:r w:rsidRPr="00EB1DB0">
              <w:rPr>
                <w:i/>
                <w:noProof/>
                <w:sz w:val="18"/>
                <w:u w:val="single"/>
              </w:rPr>
              <w:t>one</w:t>
            </w:r>
            <w:r w:rsidRPr="00EB1DB0">
              <w:rPr>
                <w:i/>
                <w:noProof/>
                <w:sz w:val="18"/>
              </w:rPr>
              <w:t xml:space="preserve"> of the following releases:</w:t>
            </w:r>
            <w:r w:rsidRPr="00EB1DB0">
              <w:rPr>
                <w:i/>
                <w:noProof/>
                <w:sz w:val="18"/>
              </w:rPr>
              <w:br/>
              <w:t>Rel-8</w:t>
            </w:r>
            <w:r w:rsidRPr="00EB1DB0">
              <w:rPr>
                <w:i/>
                <w:noProof/>
                <w:sz w:val="18"/>
              </w:rPr>
              <w:tab/>
              <w:t>(Release 8)</w:t>
            </w:r>
            <w:r w:rsidR="007C2097" w:rsidRPr="00EB1DB0">
              <w:rPr>
                <w:i/>
                <w:noProof/>
                <w:sz w:val="18"/>
              </w:rPr>
              <w:br/>
              <w:t>Rel-9</w:t>
            </w:r>
            <w:r w:rsidR="007C2097" w:rsidRPr="00EB1DB0">
              <w:rPr>
                <w:i/>
                <w:noProof/>
                <w:sz w:val="18"/>
              </w:rPr>
              <w:tab/>
              <w:t>(Release 9)</w:t>
            </w:r>
            <w:r w:rsidR="009777D9" w:rsidRPr="00EB1DB0">
              <w:rPr>
                <w:i/>
                <w:noProof/>
                <w:sz w:val="18"/>
              </w:rPr>
              <w:br/>
              <w:t>Rel-10</w:t>
            </w:r>
            <w:r w:rsidR="009777D9" w:rsidRPr="00EB1DB0">
              <w:rPr>
                <w:i/>
                <w:noProof/>
                <w:sz w:val="18"/>
              </w:rPr>
              <w:tab/>
              <w:t>(Release 10)</w:t>
            </w:r>
            <w:r w:rsidR="000C038A" w:rsidRPr="00EB1DB0">
              <w:rPr>
                <w:i/>
                <w:noProof/>
                <w:sz w:val="18"/>
              </w:rPr>
              <w:br/>
              <w:t>Rel-11</w:t>
            </w:r>
            <w:r w:rsidR="000C038A" w:rsidRPr="00EB1DB0">
              <w:rPr>
                <w:i/>
                <w:noProof/>
                <w:sz w:val="18"/>
              </w:rPr>
              <w:tab/>
              <w:t>(Release 11)</w:t>
            </w:r>
            <w:r w:rsidR="000C038A" w:rsidRPr="00EB1DB0">
              <w:rPr>
                <w:i/>
                <w:noProof/>
                <w:sz w:val="18"/>
              </w:rPr>
              <w:br/>
              <w:t>Rel-12</w:t>
            </w:r>
            <w:r w:rsidR="000C038A" w:rsidRPr="00EB1DB0">
              <w:rPr>
                <w:i/>
                <w:noProof/>
                <w:sz w:val="18"/>
              </w:rPr>
              <w:tab/>
              <w:t>(Release 12)</w:t>
            </w:r>
            <w:r w:rsidR="0051580D" w:rsidRPr="00EB1D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B1DB0">
              <w:rPr>
                <w:i/>
                <w:noProof/>
                <w:sz w:val="18"/>
              </w:rPr>
              <w:t>Rel-13</w:t>
            </w:r>
            <w:r w:rsidR="0051580D" w:rsidRPr="00EB1D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B1DB0">
              <w:rPr>
                <w:i/>
                <w:noProof/>
                <w:sz w:val="18"/>
              </w:rPr>
              <w:br/>
              <w:t>Rel-14</w:t>
            </w:r>
            <w:r w:rsidR="00BD6BB8" w:rsidRPr="00EB1DB0">
              <w:rPr>
                <w:i/>
                <w:noProof/>
                <w:sz w:val="18"/>
              </w:rPr>
              <w:tab/>
              <w:t>(Release 14)</w:t>
            </w:r>
            <w:r w:rsidR="009209A0" w:rsidRPr="00EB1DB0">
              <w:rPr>
                <w:i/>
                <w:noProof/>
                <w:sz w:val="18"/>
              </w:rPr>
              <w:br/>
              <w:t>Rel-15</w:t>
            </w:r>
            <w:r w:rsidR="009209A0" w:rsidRPr="00EB1DB0">
              <w:rPr>
                <w:i/>
                <w:noProof/>
                <w:sz w:val="18"/>
              </w:rPr>
              <w:tab/>
              <w:t>(Release 15)</w:t>
            </w:r>
            <w:r w:rsidR="009209A0" w:rsidRPr="00EB1DB0">
              <w:rPr>
                <w:i/>
                <w:noProof/>
                <w:sz w:val="18"/>
              </w:rPr>
              <w:br/>
              <w:t>Rel-16</w:t>
            </w:r>
            <w:r w:rsidR="009209A0" w:rsidRPr="00EB1DB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1DB0">
        <w:tc>
          <w:tcPr>
            <w:tcW w:w="1843" w:type="dxa"/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D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AD3" w:rsidRDefault="00893F24" w:rsidP="00BA6AD3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In the current version of TS 38.322, </w:t>
            </w:r>
            <w:r w:rsidR="000B12F3">
              <w:rPr>
                <w:rFonts w:ascii="Arial" w:hAnsi="Arial" w:cs="Arial" w:hint="eastAsia"/>
                <w:noProof/>
                <w:lang w:eastAsia="zh-CN"/>
              </w:rPr>
              <w:t xml:space="preserve">if </w:t>
            </w:r>
            <w:r w:rsidR="000B12F3" w:rsidRPr="000B12F3">
              <w:rPr>
                <w:rFonts w:ascii="Arial" w:hAnsi="Arial" w:cs="Arial" w:hint="eastAsia"/>
                <w:i/>
                <w:noProof/>
                <w:lang w:eastAsia="zh-CN"/>
              </w:rPr>
              <w:t>t-reassembly</w:t>
            </w:r>
            <w:r w:rsidR="000B12F3">
              <w:rPr>
                <w:rFonts w:ascii="Arial" w:hAnsi="Arial" w:cs="Arial" w:hint="eastAsia"/>
                <w:noProof/>
                <w:lang w:eastAsia="zh-CN"/>
              </w:rPr>
              <w:t xml:space="preserve"> is running, the procedure does not preclude the </w:t>
            </w:r>
            <w:r w:rsidR="009348CC">
              <w:rPr>
                <w:rFonts w:ascii="Arial" w:hAnsi="Arial" w:cs="Arial" w:hint="eastAsia"/>
                <w:noProof/>
                <w:lang w:eastAsia="zh-CN"/>
              </w:rPr>
              <w:t>condition</w:t>
            </w:r>
            <w:r w:rsidR="000B12F3">
              <w:rPr>
                <w:rFonts w:ascii="Arial" w:hAnsi="Arial" w:cs="Arial" w:hint="eastAsia"/>
                <w:noProof/>
                <w:lang w:eastAsia="zh-CN"/>
              </w:rPr>
              <w:t xml:space="preserve"> that the state variable RX_Timer_Trigger, which is not equal to RX_Next_Highest, falling outside of the reassembly window, as indicated in Section 5.2.2.2.3. In our opinion, the condition </w:t>
            </w:r>
            <w:r w:rsidR="00AC51A2">
              <w:rPr>
                <w:rFonts w:ascii="Arial" w:hAnsi="Arial" w:cs="Arial" w:hint="eastAsia"/>
                <w:noProof/>
                <w:lang w:eastAsia="zh-CN"/>
              </w:rPr>
              <w:t>stated above may be redundant because all possibilities related to this condition can be covered by other existing texts.</w:t>
            </w:r>
          </w:p>
          <w:p w:rsidR="0047672C" w:rsidRDefault="00717250" w:rsidP="00BA6AD3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More specifically, if RX_Timer_Trigger falls outside of the reassembly window and is not equal to RX_Next_Highest</w:t>
            </w:r>
            <w:r w:rsidR="0047672C">
              <w:rPr>
                <w:rFonts w:ascii="Arial" w:hAnsi="Arial" w:cs="Arial" w:hint="eastAsia"/>
                <w:noProof/>
                <w:lang w:eastAsia="zh-CN"/>
              </w:rPr>
              <w:t xml:space="preserve">, the value of SN related to RX_Timer_Trigger may either be 1) higher than the upper edge of the window , or be 2) smaller than </w:t>
            </w:r>
            <w:r w:rsidR="0080297B">
              <w:rPr>
                <w:rFonts w:ascii="Arial" w:hAnsi="Arial" w:cs="Arial" w:hint="eastAsia"/>
                <w:noProof/>
                <w:lang w:eastAsia="zh-CN"/>
              </w:rPr>
              <w:t xml:space="preserve">the </w:t>
            </w:r>
            <w:r w:rsidR="0047672C">
              <w:rPr>
                <w:rFonts w:ascii="Arial" w:hAnsi="Arial" w:cs="Arial" w:hint="eastAsia"/>
                <w:noProof/>
                <w:lang w:eastAsia="zh-CN"/>
              </w:rPr>
              <w:t xml:space="preserve">lower edge of the window. </w:t>
            </w:r>
          </w:p>
          <w:p w:rsidR="00717250" w:rsidRDefault="0080297B" w:rsidP="00BA6AD3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For 1), i</w:t>
            </w:r>
            <w:r w:rsidR="0047672C">
              <w:rPr>
                <w:rFonts w:ascii="Arial" w:hAnsi="Arial" w:cs="Arial" w:hint="eastAsia"/>
                <w:noProof/>
                <w:lang w:eastAsia="zh-CN"/>
              </w:rPr>
              <w:t xml:space="preserve">n fact, RX_Timer_Trigger can never be higher than the upper edge of the window (i.e. RX_Next_Highest), since RX_Timer_Trigger can only be updated when </w:t>
            </w:r>
            <w:r w:rsidR="0047672C" w:rsidRPr="0047672C">
              <w:rPr>
                <w:rFonts w:ascii="Arial" w:hAnsi="Arial" w:cs="Arial" w:hint="eastAsia"/>
                <w:i/>
                <w:noProof/>
                <w:lang w:eastAsia="zh-CN"/>
              </w:rPr>
              <w:t>t-reassembly</w:t>
            </w:r>
            <w:r w:rsidR="0047672C">
              <w:rPr>
                <w:rFonts w:ascii="Arial" w:hAnsi="Arial" w:cs="Arial" w:hint="eastAsia"/>
                <w:noProof/>
                <w:lang w:eastAsia="zh-CN"/>
              </w:rPr>
              <w:t xml:space="preserve"> timer starts, during which RX_Timer_Trigger is set to RX_Next_Highest.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When the timer is running, RX_Next_Highest can be updated, but RX_Timer_Trigger can not. Therefore, the maximum value of RX_Timer_Trigger is equal to RX_Next_Highest.</w:t>
            </w:r>
          </w:p>
          <w:p w:rsidR="0080297B" w:rsidRPr="00652E6E" w:rsidRDefault="0080297B" w:rsidP="00BA6AD3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For 2), if RX_Timer_Trigger is smaller than the lower edge of the receiving window, it implies that RX_Timer_Trigger &lt;= RX_Next_Reassembly, since each time if RX_Next_Reassembly falls outside of the reassembly window, RX_Next_Reassembly should be updated to a value within the window</w:t>
            </w:r>
            <w:r w:rsidR="00A80309">
              <w:rPr>
                <w:rFonts w:ascii="Arial" w:hAnsi="Arial" w:cs="Arial" w:hint="eastAsia"/>
                <w:noProof/>
                <w:lang w:eastAsia="zh-CN"/>
              </w:rPr>
              <w:t>. Therefore, after the update of RX_Next_Reassembly,</w:t>
            </w:r>
            <w:r w:rsidR="007F3B77">
              <w:rPr>
                <w:rFonts w:ascii="Arial" w:hAnsi="Arial" w:cs="Arial" w:hint="eastAsia"/>
                <w:noProof/>
                <w:lang w:eastAsia="zh-CN"/>
              </w:rPr>
              <w:t xml:space="preserve"> the condition that</w:t>
            </w:r>
            <w:r w:rsidR="00A80309">
              <w:rPr>
                <w:rFonts w:ascii="Arial" w:hAnsi="Arial" w:cs="Arial" w:hint="eastAsia"/>
                <w:noProof/>
                <w:lang w:eastAsia="zh-CN"/>
              </w:rPr>
              <w:t xml:space="preserve"> RX_Timer_Trigger</w:t>
            </w:r>
            <w:r w:rsidR="007F3B77">
              <w:rPr>
                <w:rFonts w:ascii="Arial" w:hAnsi="Arial" w:cs="Arial" w:hint="eastAsia"/>
                <w:noProof/>
                <w:lang w:eastAsia="zh-CN"/>
              </w:rPr>
              <w:t xml:space="preserve"> is smaller than the lower edge is equal to the one stating that RX_Timer_Trigger &lt;= RX_Next_Reassembly, which has been given in the existing text.</w:t>
            </w:r>
          </w:p>
          <w:p w:rsidR="009E7740" w:rsidRPr="007F3B77" w:rsidRDefault="007F3B77" w:rsidP="005A3D16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In summary, </w:t>
            </w:r>
            <w:r w:rsidR="008C059A">
              <w:rPr>
                <w:rFonts w:ascii="Arial" w:hAnsi="Arial" w:cs="Arial" w:hint="eastAsia"/>
                <w:noProof/>
                <w:lang w:eastAsia="zh-CN"/>
              </w:rPr>
              <w:t>the assumption of RX_Timer_Trigger falling outside of the receiving window is unnecessary. RAN2 is asked to consider revising the text to minimise the redundancy.</w:t>
            </w: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5E9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975E9" w:rsidRPr="00EB1DB0" w:rsidRDefault="00C975E9" w:rsidP="00C97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5E9" w:rsidRPr="00EB1DB0" w:rsidRDefault="00C975E9" w:rsidP="008C059A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EB1DB0">
              <w:rPr>
                <w:noProof/>
              </w:rPr>
              <w:t xml:space="preserve">The CR </w:t>
            </w:r>
            <w:r w:rsidR="008C059A">
              <w:rPr>
                <w:rFonts w:hint="eastAsia"/>
                <w:noProof/>
                <w:lang w:eastAsia="zh-CN"/>
              </w:rPr>
              <w:t xml:space="preserve">deletes the condition of </w:t>
            </w:r>
            <w:r w:rsidR="008C059A">
              <w:rPr>
                <w:rFonts w:cs="Arial" w:hint="eastAsia"/>
                <w:noProof/>
                <w:lang w:eastAsia="zh-CN"/>
              </w:rPr>
              <w:t xml:space="preserve">RX_Timer_Trigger falling outside of the receiving window if </w:t>
            </w:r>
            <w:r w:rsidR="008C059A" w:rsidRPr="000B12F3">
              <w:rPr>
                <w:rFonts w:cs="Arial" w:hint="eastAsia"/>
                <w:i/>
                <w:noProof/>
                <w:lang w:eastAsia="zh-CN"/>
              </w:rPr>
              <w:t>t-reassembly</w:t>
            </w:r>
            <w:r w:rsidR="008C059A">
              <w:rPr>
                <w:rFonts w:cs="Arial" w:hint="eastAsia"/>
                <w:noProof/>
                <w:lang w:eastAsia="zh-CN"/>
              </w:rPr>
              <w:t xml:space="preserve"> is running</w:t>
            </w:r>
            <w:r w:rsidR="005A3D16">
              <w:rPr>
                <w:rFonts w:hint="eastAsia"/>
                <w:noProof/>
                <w:lang w:eastAsia="zh-CN"/>
              </w:rPr>
              <w:t xml:space="preserve"> in</w:t>
            </w:r>
            <w:r w:rsidR="00AE71E0">
              <w:rPr>
                <w:rFonts w:hint="eastAsia"/>
                <w:noProof/>
                <w:lang w:eastAsia="zh-CN"/>
              </w:rPr>
              <w:t xml:space="preserve"> Section 5.</w:t>
            </w:r>
            <w:r w:rsidR="005A3D16">
              <w:rPr>
                <w:rFonts w:hint="eastAsia"/>
                <w:noProof/>
                <w:lang w:eastAsia="zh-CN"/>
              </w:rPr>
              <w:t>2.2.2</w:t>
            </w:r>
            <w:r w:rsidR="008C059A">
              <w:rPr>
                <w:rFonts w:hint="eastAsia"/>
                <w:noProof/>
                <w:lang w:eastAsia="zh-CN"/>
              </w:rPr>
              <w:t>.3</w:t>
            </w:r>
            <w:r w:rsidR="003C3F2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059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7944" w:rsidRDefault="003C3F2B" w:rsidP="008C05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The </w:t>
            </w:r>
            <w:r w:rsidR="008C059A">
              <w:rPr>
                <w:rFonts w:cs="Arial" w:hint="eastAsia"/>
                <w:noProof/>
                <w:lang w:eastAsia="zh-CN"/>
              </w:rPr>
              <w:t>existing text</w:t>
            </w:r>
            <w:r w:rsidR="009C25EE">
              <w:rPr>
                <w:rFonts w:cs="Arial" w:hint="eastAsia"/>
                <w:noProof/>
                <w:lang w:eastAsia="zh-CN"/>
              </w:rPr>
              <w:t xml:space="preserve"> describing UM receive operations</w:t>
            </w:r>
            <w:r w:rsidR="008C059A">
              <w:rPr>
                <w:rFonts w:cs="Arial" w:hint="eastAsia"/>
                <w:noProof/>
                <w:lang w:eastAsia="zh-CN"/>
              </w:rPr>
              <w:t xml:space="preserve"> may be redundant</w:t>
            </w:r>
            <w:r w:rsidR="00A87944"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:rsidRPr="00EB1DB0">
        <w:tc>
          <w:tcPr>
            <w:tcW w:w="2268" w:type="dxa"/>
            <w:gridSpan w:val="2"/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D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DB0" w:rsidRDefault="000A47CC" w:rsidP="00BA6A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</w:t>
            </w:r>
            <w:r w:rsidR="00BA6AD3"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D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D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B1D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B1D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DB0" w:rsidRDefault="00F51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D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D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1DB0">
              <w:rPr>
                <w:noProof/>
              </w:rPr>
              <w:t xml:space="preserve"> Other core specifications</w:t>
            </w:r>
            <w:r w:rsidRPr="00EB1D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DB0" w:rsidRDefault="00F21349">
            <w:pPr>
              <w:pStyle w:val="CRCoverPage"/>
              <w:spacing w:after="0"/>
              <w:ind w:left="99"/>
              <w:rPr>
                <w:noProof/>
              </w:rPr>
            </w:pPr>
            <w:r w:rsidRPr="00EB1DB0">
              <w:rPr>
                <w:noProof/>
              </w:rPr>
              <w:t>TS/TR ... CR ...</w:t>
            </w: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DB0" w:rsidRDefault="00F51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D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DB0" w:rsidRDefault="001E41F3">
            <w:pPr>
              <w:pStyle w:val="CRCoverPage"/>
              <w:spacing w:after="0"/>
              <w:rPr>
                <w:noProof/>
              </w:rPr>
            </w:pPr>
            <w:r w:rsidRPr="00EB1D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D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1DB0">
              <w:rPr>
                <w:noProof/>
              </w:rPr>
              <w:t xml:space="preserve">TS/TR ... CR ... </w:t>
            </w: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D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 xml:space="preserve">(show </w:t>
            </w:r>
            <w:r w:rsidR="00592D74" w:rsidRPr="00EB1DB0">
              <w:rPr>
                <w:b/>
                <w:i/>
                <w:noProof/>
              </w:rPr>
              <w:t xml:space="preserve">related </w:t>
            </w:r>
            <w:r w:rsidRPr="00EB1DB0">
              <w:rPr>
                <w:b/>
                <w:i/>
                <w:noProof/>
              </w:rPr>
              <w:t>CR</w:t>
            </w:r>
            <w:r w:rsidR="00592D74" w:rsidRPr="00EB1DB0">
              <w:rPr>
                <w:b/>
                <w:i/>
                <w:noProof/>
              </w:rPr>
              <w:t>s</w:t>
            </w:r>
            <w:r w:rsidRPr="00EB1D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D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DB0" w:rsidRDefault="00F51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D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DB0" w:rsidRDefault="001E41F3">
            <w:pPr>
              <w:pStyle w:val="CRCoverPage"/>
              <w:spacing w:after="0"/>
              <w:rPr>
                <w:noProof/>
              </w:rPr>
            </w:pPr>
            <w:r w:rsidRPr="00EB1D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D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1DB0">
              <w:rPr>
                <w:noProof/>
              </w:rPr>
              <w:t>TS</w:t>
            </w:r>
            <w:r w:rsidR="000A6394" w:rsidRPr="00EB1DB0">
              <w:rPr>
                <w:noProof/>
              </w:rPr>
              <w:t xml:space="preserve">/TR ... CR ... </w:t>
            </w: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D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D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D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D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B8E" w:rsidRPr="00F72187" w:rsidRDefault="008C7B8E" w:rsidP="008C7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CHANGE</w:t>
      </w:r>
    </w:p>
    <w:p w:rsidR="00BA6AD3" w:rsidRPr="00CE5936" w:rsidRDefault="00BA6AD3" w:rsidP="00BA6AD3">
      <w:pPr>
        <w:pStyle w:val="5"/>
        <w:rPr>
          <w:rFonts w:eastAsia="MS Mincho"/>
        </w:rPr>
      </w:pPr>
      <w:bookmarkStart w:id="2" w:name="_Toc517229936"/>
      <w:r w:rsidRPr="00CE5936">
        <w:rPr>
          <w:rFonts w:eastAsia="MS Mincho"/>
        </w:rPr>
        <w:t>5.2.2.2.3</w:t>
      </w:r>
      <w:r w:rsidRPr="00CE5936">
        <w:rPr>
          <w:rFonts w:eastAsia="MS Mincho"/>
        </w:rPr>
        <w:tab/>
        <w:t>Actions when an UMD PDU is placed in the reception buffer</w:t>
      </w:r>
      <w:bookmarkEnd w:id="2"/>
    </w:p>
    <w:p w:rsidR="00BA6AD3" w:rsidRPr="00CE5936" w:rsidRDefault="00BA6AD3" w:rsidP="00BA6AD3">
      <w:pPr>
        <w:rPr>
          <w:bCs/>
          <w:lang w:eastAsia="ko-KR"/>
        </w:rPr>
      </w:pPr>
      <w:r w:rsidRPr="00CE5936">
        <w:rPr>
          <w:bCs/>
          <w:lang w:eastAsia="ko-KR"/>
        </w:rPr>
        <w:t>When an UMD PDU with SN = x is placed in the reception buffer, the receiving UM RLC entity shall:</w:t>
      </w:r>
    </w:p>
    <w:p w:rsidR="00BA6AD3" w:rsidRPr="00CE5936" w:rsidRDefault="00BA6AD3" w:rsidP="00BA6AD3">
      <w:pPr>
        <w:pStyle w:val="B1"/>
        <w:rPr>
          <w:bCs/>
        </w:rPr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all byte segments with SN = x are received:</w:t>
      </w:r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  <w:t>reassemble the RLC SDU from all byte segments with SN = x, remove RLC headers and deliver the reassembled RLC SDU to upper layer;</w:t>
      </w:r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x = </w:t>
      </w:r>
      <w:proofErr w:type="spellStart"/>
      <w:r w:rsidRPr="00CE5936">
        <w:t>RX_Next_Reassembly</w:t>
      </w:r>
      <w:proofErr w:type="spellEnd"/>
      <w:r w:rsidRPr="00CE5936">
        <w:t>:</w:t>
      </w:r>
    </w:p>
    <w:p w:rsidR="00BA6AD3" w:rsidRPr="00CE5936" w:rsidRDefault="00BA6AD3" w:rsidP="00BA6AD3">
      <w:pPr>
        <w:pStyle w:val="B3"/>
      </w:pPr>
      <w:r w:rsidRPr="00CE5936">
        <w:t>-</w:t>
      </w:r>
      <w:r w:rsidRPr="00CE5936">
        <w:tab/>
        <w:t xml:space="preserve">update </w:t>
      </w:r>
      <w:proofErr w:type="spellStart"/>
      <w:r w:rsidRPr="00CE5936">
        <w:t>RX_Next_Reassembly</w:t>
      </w:r>
      <w:proofErr w:type="spellEnd"/>
      <w:r w:rsidRPr="00CE5936">
        <w:t xml:space="preserve"> to the SN of the first SN &gt; current </w:t>
      </w:r>
      <w:proofErr w:type="spellStart"/>
      <w:r w:rsidRPr="00CE5936">
        <w:t>RX_Next_Reassembly</w:t>
      </w:r>
      <w:proofErr w:type="spellEnd"/>
      <w:r w:rsidRPr="00CE5936">
        <w:t xml:space="preserve"> that has not been reassembled and delivered to upper layer.</w:t>
      </w:r>
    </w:p>
    <w:p w:rsidR="00BA6AD3" w:rsidRPr="00CE5936" w:rsidRDefault="00BA6AD3" w:rsidP="00BA6AD3">
      <w:pPr>
        <w:pStyle w:val="B1"/>
      </w:pPr>
      <w:r w:rsidRPr="00CE5936">
        <w:t>-</w:t>
      </w:r>
      <w:r w:rsidRPr="00CE5936">
        <w:tab/>
      </w:r>
      <w:proofErr w:type="gramStart"/>
      <w:r w:rsidRPr="00CE5936">
        <w:t>else</w:t>
      </w:r>
      <w:proofErr w:type="gramEnd"/>
      <w:r w:rsidRPr="00CE5936">
        <w:t xml:space="preserve"> if x falls outside of the reassembly window:</w:t>
      </w:r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  <w:t xml:space="preserve">update </w:t>
      </w:r>
      <w:proofErr w:type="spellStart"/>
      <w:r w:rsidRPr="00CE5936">
        <w:t>RX_Next_Highest</w:t>
      </w:r>
      <w:proofErr w:type="spellEnd"/>
      <w:r w:rsidRPr="00CE5936">
        <w:t xml:space="preserve"> to x + 1;</w:t>
      </w:r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  <w:t>discard any UMD PDUs with SN that falls outside of the reassembly window;</w:t>
      </w:r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proofErr w:type="spellStart"/>
      <w:r w:rsidRPr="00CE5936">
        <w:t>RX_Next_Reassembly</w:t>
      </w:r>
      <w:proofErr w:type="spellEnd"/>
      <w:r w:rsidRPr="00CE5936">
        <w:t xml:space="preserve"> falls outside of the reassembly window:</w:t>
      </w:r>
    </w:p>
    <w:p w:rsidR="00BA6AD3" w:rsidRPr="00CE5936" w:rsidRDefault="00BA6AD3" w:rsidP="00BA6AD3">
      <w:pPr>
        <w:pStyle w:val="B3"/>
      </w:pPr>
      <w:r w:rsidRPr="00CE5936">
        <w:t>-</w:t>
      </w:r>
      <w:r w:rsidRPr="00CE5936">
        <w:tab/>
        <w:t xml:space="preserve">set </w:t>
      </w:r>
      <w:proofErr w:type="spellStart"/>
      <w:r w:rsidRPr="00CE5936">
        <w:t>RX_Next_Reassembly</w:t>
      </w:r>
      <w:proofErr w:type="spellEnd"/>
      <w:r w:rsidRPr="00CE5936">
        <w:t xml:space="preserve"> to the SN of the first SN &gt;= (</w:t>
      </w:r>
      <w:proofErr w:type="spellStart"/>
      <w:r w:rsidRPr="00CE5936">
        <w:t>RX_Next_Highest</w:t>
      </w:r>
      <w:proofErr w:type="spellEnd"/>
      <w:r w:rsidRPr="00CE5936">
        <w:t xml:space="preserve"> – </w:t>
      </w:r>
      <w:proofErr w:type="spellStart"/>
      <w:r w:rsidRPr="00CE5936">
        <w:t>UM_Window_Size</w:t>
      </w:r>
      <w:proofErr w:type="spellEnd"/>
      <w:r w:rsidRPr="00CE5936">
        <w:t>) that has not been reassembled and delivered to upper layer.</w:t>
      </w:r>
    </w:p>
    <w:p w:rsidR="00BA6AD3" w:rsidRPr="00CE5936" w:rsidRDefault="00BA6AD3" w:rsidP="00BA6AD3">
      <w:pPr>
        <w:pStyle w:val="B1"/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r w:rsidRPr="00CE5936">
        <w:rPr>
          <w:i/>
        </w:rPr>
        <w:t>t-Reassembly</w:t>
      </w:r>
      <w:r w:rsidRPr="00CE5936">
        <w:t xml:space="preserve"> is running:</w:t>
      </w:r>
    </w:p>
    <w:p w:rsidR="00BA6AD3" w:rsidRPr="00CE5936" w:rsidRDefault="00BA6AD3" w:rsidP="00BA6AD3">
      <w:pPr>
        <w:pStyle w:val="B2"/>
        <w:rPr>
          <w:bCs/>
        </w:rPr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proofErr w:type="spellStart"/>
      <w:r w:rsidRPr="00CE5936">
        <w:t>RX_Timer_Trigger</w:t>
      </w:r>
      <w:proofErr w:type="spellEnd"/>
      <w:r w:rsidRPr="00CE5936">
        <w:t xml:space="preserve"> &lt;= </w:t>
      </w:r>
      <w:proofErr w:type="spellStart"/>
      <w:r w:rsidRPr="00CE5936">
        <w:t>RX_Next_Reassembly</w:t>
      </w:r>
      <w:proofErr w:type="spellEnd"/>
      <w:r w:rsidRPr="00CE5936">
        <w:t>; or</w:t>
      </w:r>
    </w:p>
    <w:p w:rsidR="00BA6AD3" w:rsidRPr="00CE5936" w:rsidDel="00BA6AD3" w:rsidRDefault="00BA6AD3" w:rsidP="00BA6AD3">
      <w:pPr>
        <w:pStyle w:val="B2"/>
        <w:rPr>
          <w:del w:id="3" w:author="HanXingyu" w:date="2018-07-31T10:28:00Z"/>
        </w:rPr>
      </w:pPr>
      <w:del w:id="4" w:author="HanXingyu" w:date="2018-07-31T10:28:00Z">
        <w:r w:rsidRPr="00CE5936" w:rsidDel="00BA6AD3">
          <w:delText>-</w:delText>
        </w:r>
        <w:r w:rsidRPr="00CE5936" w:rsidDel="00BA6AD3">
          <w:tab/>
          <w:delText>if RX_Timer_Trigger falls outside of the reassembly window and RX_Timer_Trigger is not equal to RX_Next_Highest; or</w:delText>
        </w:r>
      </w:del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proofErr w:type="spellStart"/>
      <w:r w:rsidRPr="00CE5936">
        <w:t>RX_Next_Highest</w:t>
      </w:r>
      <w:proofErr w:type="spellEnd"/>
      <w:r w:rsidRPr="00CE5936">
        <w:t xml:space="preserve"> = </w:t>
      </w:r>
      <w:proofErr w:type="spellStart"/>
      <w:r w:rsidRPr="00CE5936">
        <w:t>RX_Next_Reassembly</w:t>
      </w:r>
      <w:proofErr w:type="spellEnd"/>
      <w:r w:rsidRPr="00CE5936">
        <w:t xml:space="preserve"> + 1 and there is no missing byte segment of the RLC SDU associated with SN = </w:t>
      </w:r>
      <w:proofErr w:type="spellStart"/>
      <w:r w:rsidRPr="00CE5936">
        <w:t>RX_Next_Reassembly</w:t>
      </w:r>
      <w:proofErr w:type="spellEnd"/>
      <w:r w:rsidRPr="00CE5936">
        <w:t xml:space="preserve"> before the last byte of all received segments of this RLC SDU:</w:t>
      </w:r>
    </w:p>
    <w:p w:rsidR="00BA6AD3" w:rsidRPr="00CE5936" w:rsidRDefault="00BA6AD3" w:rsidP="00BA6AD3">
      <w:pPr>
        <w:pStyle w:val="B3"/>
        <w:rPr>
          <w:bCs/>
        </w:rPr>
      </w:pPr>
      <w:r w:rsidRPr="00CE5936">
        <w:t>-</w:t>
      </w:r>
      <w:r w:rsidRPr="00CE5936">
        <w:tab/>
        <w:t xml:space="preserve">stop and reset </w:t>
      </w:r>
      <w:r w:rsidRPr="00CE5936">
        <w:rPr>
          <w:i/>
        </w:rPr>
        <w:t>t-Reassembly</w:t>
      </w:r>
      <w:r w:rsidRPr="00CE5936">
        <w:t>.</w:t>
      </w:r>
    </w:p>
    <w:p w:rsidR="00BA6AD3" w:rsidRPr="00CE5936" w:rsidRDefault="00BA6AD3" w:rsidP="00BA6AD3">
      <w:pPr>
        <w:pStyle w:val="B1"/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r w:rsidRPr="00CE5936">
        <w:rPr>
          <w:i/>
        </w:rPr>
        <w:t>t-Reassembly</w:t>
      </w:r>
      <w:r w:rsidRPr="00CE5936">
        <w:t xml:space="preserve"> is not running (includes the case when </w:t>
      </w:r>
      <w:r w:rsidRPr="00CE5936">
        <w:rPr>
          <w:i/>
        </w:rPr>
        <w:t xml:space="preserve">t-Reassembly </w:t>
      </w:r>
      <w:r w:rsidRPr="00CE5936">
        <w:t>is stopped due to actions above):</w:t>
      </w:r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proofErr w:type="spellStart"/>
      <w:r w:rsidRPr="00CE5936">
        <w:t>RX_Next_Highest</w:t>
      </w:r>
      <w:proofErr w:type="spellEnd"/>
      <w:r w:rsidRPr="00CE5936">
        <w:t xml:space="preserve"> &gt; </w:t>
      </w:r>
      <w:proofErr w:type="spellStart"/>
      <w:r w:rsidRPr="00CE5936">
        <w:t>RX_Next_Reassembly</w:t>
      </w:r>
      <w:proofErr w:type="spellEnd"/>
      <w:r w:rsidRPr="00CE5936">
        <w:t xml:space="preserve"> + 1; or</w:t>
      </w:r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proofErr w:type="spellStart"/>
      <w:r w:rsidRPr="00CE5936">
        <w:t>RX_Next_Highest</w:t>
      </w:r>
      <w:proofErr w:type="spellEnd"/>
      <w:r w:rsidRPr="00CE5936">
        <w:t xml:space="preserve"> = </w:t>
      </w:r>
      <w:proofErr w:type="spellStart"/>
      <w:r w:rsidRPr="00CE5936">
        <w:t>RX_Next_Reassembly</w:t>
      </w:r>
      <w:proofErr w:type="spellEnd"/>
      <w:r w:rsidRPr="00CE5936">
        <w:t xml:space="preserve"> + 1 and there is at least one missing byte segment of the RLC SDU associated with SN = </w:t>
      </w:r>
      <w:proofErr w:type="spellStart"/>
      <w:r w:rsidRPr="00CE5936">
        <w:t>RX_Next_Reassembly</w:t>
      </w:r>
      <w:proofErr w:type="spellEnd"/>
      <w:r w:rsidRPr="00CE5936">
        <w:t xml:space="preserve"> before the last byte of all received segments of this RLC SDU:</w:t>
      </w:r>
    </w:p>
    <w:p w:rsidR="00BA6AD3" w:rsidRPr="00CE5936" w:rsidRDefault="00BA6AD3" w:rsidP="00BA6AD3">
      <w:pPr>
        <w:pStyle w:val="B3"/>
        <w:rPr>
          <w:bCs/>
        </w:rPr>
      </w:pPr>
      <w:r w:rsidRPr="00CE5936">
        <w:t>-</w:t>
      </w:r>
      <w:r w:rsidRPr="00CE5936">
        <w:tab/>
        <w:t xml:space="preserve">start </w:t>
      </w:r>
      <w:r w:rsidRPr="00CE5936">
        <w:rPr>
          <w:i/>
        </w:rPr>
        <w:t>t-Reassembly</w:t>
      </w:r>
      <w:r w:rsidRPr="00CE5936">
        <w:t>;</w:t>
      </w:r>
    </w:p>
    <w:p w:rsidR="00BA6AD3" w:rsidRPr="00CE5936" w:rsidRDefault="00BA6AD3" w:rsidP="00BA6AD3">
      <w:pPr>
        <w:pStyle w:val="B3"/>
        <w:rPr>
          <w:bCs/>
        </w:rPr>
      </w:pPr>
      <w:r w:rsidRPr="00CE5936">
        <w:t>-</w:t>
      </w:r>
      <w:r w:rsidRPr="00CE5936">
        <w:tab/>
        <w:t xml:space="preserve">set </w:t>
      </w:r>
      <w:proofErr w:type="spellStart"/>
      <w:r w:rsidRPr="00CE5936">
        <w:t>RX_Timer_Trigger</w:t>
      </w:r>
      <w:proofErr w:type="spellEnd"/>
      <w:r w:rsidRPr="00CE5936">
        <w:t xml:space="preserve"> to </w:t>
      </w:r>
      <w:proofErr w:type="spellStart"/>
      <w:r w:rsidRPr="00CE5936">
        <w:t>RX_Next_Highest</w:t>
      </w:r>
      <w:proofErr w:type="spellEnd"/>
      <w:r w:rsidRPr="00CE5936">
        <w:t>.</w:t>
      </w:r>
    </w:p>
    <w:p w:rsidR="00BA6AD3" w:rsidRPr="00CE5936" w:rsidRDefault="00BA6AD3" w:rsidP="00BA6AD3">
      <w:pPr>
        <w:pStyle w:val="5"/>
        <w:rPr>
          <w:rFonts w:eastAsia="MS Mincho"/>
        </w:rPr>
      </w:pPr>
      <w:bookmarkStart w:id="5" w:name="_Toc517229937"/>
      <w:r w:rsidRPr="00CE5936">
        <w:rPr>
          <w:rFonts w:eastAsia="MS Mincho"/>
        </w:rPr>
        <w:t>5.2.2.2.4</w:t>
      </w:r>
      <w:r w:rsidRPr="00CE5936">
        <w:rPr>
          <w:rFonts w:eastAsia="MS Mincho"/>
        </w:rPr>
        <w:tab/>
        <w:t>Actions when t-Reassembly expires</w:t>
      </w:r>
      <w:bookmarkEnd w:id="5"/>
    </w:p>
    <w:p w:rsidR="00BA6AD3" w:rsidRPr="00CE5936" w:rsidRDefault="00BA6AD3" w:rsidP="00BA6AD3">
      <w:pPr>
        <w:rPr>
          <w:bCs/>
          <w:lang w:eastAsia="ko-KR"/>
        </w:rPr>
      </w:pPr>
      <w:r w:rsidRPr="00CE5936">
        <w:rPr>
          <w:bCs/>
          <w:lang w:eastAsia="ko-KR"/>
        </w:rPr>
        <w:t xml:space="preserve">When </w:t>
      </w:r>
      <w:r w:rsidRPr="00CE5936">
        <w:rPr>
          <w:bCs/>
          <w:i/>
          <w:lang w:eastAsia="ko-KR"/>
        </w:rPr>
        <w:t>t-Reassembly</w:t>
      </w:r>
      <w:r w:rsidRPr="00CE5936">
        <w:rPr>
          <w:bCs/>
          <w:lang w:eastAsia="ko-KR"/>
        </w:rPr>
        <w:t xml:space="preserve"> expires, the receiving UM RLC entity shall:</w:t>
      </w:r>
    </w:p>
    <w:p w:rsidR="00BA6AD3" w:rsidRPr="00CE5936" w:rsidRDefault="00BA6AD3" w:rsidP="00BA6AD3">
      <w:pPr>
        <w:pStyle w:val="B1"/>
      </w:pPr>
      <w:r w:rsidRPr="00CE5936">
        <w:t>-</w:t>
      </w:r>
      <w:r w:rsidRPr="00CE5936">
        <w:tab/>
        <w:t xml:space="preserve">update </w:t>
      </w:r>
      <w:proofErr w:type="spellStart"/>
      <w:r w:rsidRPr="00CE5936">
        <w:t>RX_Next_Reassembly</w:t>
      </w:r>
      <w:proofErr w:type="spellEnd"/>
      <w:r w:rsidRPr="00CE5936">
        <w:t xml:space="preserve"> to the SN of the first SN &gt;= </w:t>
      </w:r>
      <w:proofErr w:type="spellStart"/>
      <w:r w:rsidRPr="00CE5936">
        <w:t>RX_Timer_Trigger</w:t>
      </w:r>
      <w:proofErr w:type="spellEnd"/>
      <w:r w:rsidRPr="00CE5936">
        <w:t xml:space="preserve"> that has not been reassembled;</w:t>
      </w:r>
    </w:p>
    <w:p w:rsidR="00BA6AD3" w:rsidRPr="00CE5936" w:rsidRDefault="00BA6AD3" w:rsidP="00BA6AD3">
      <w:pPr>
        <w:pStyle w:val="B1"/>
      </w:pPr>
      <w:r w:rsidRPr="00CE5936">
        <w:t>-</w:t>
      </w:r>
      <w:r w:rsidRPr="00CE5936">
        <w:tab/>
        <w:t xml:space="preserve">discard all segments with SN &lt; updated </w:t>
      </w:r>
      <w:proofErr w:type="spellStart"/>
      <w:r w:rsidRPr="00CE5936">
        <w:t>RX_Next_Reassembly</w:t>
      </w:r>
      <w:proofErr w:type="spellEnd"/>
      <w:r w:rsidRPr="00CE5936">
        <w:t>;</w:t>
      </w:r>
    </w:p>
    <w:p w:rsidR="00BA6AD3" w:rsidRPr="00CE5936" w:rsidRDefault="00BA6AD3" w:rsidP="00BA6AD3">
      <w:pPr>
        <w:pStyle w:val="B1"/>
      </w:pPr>
      <w:r w:rsidRPr="00CE5936"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proofErr w:type="spellStart"/>
      <w:r w:rsidRPr="00CE5936">
        <w:t>RX_Next_Highest</w:t>
      </w:r>
      <w:proofErr w:type="spellEnd"/>
      <w:r w:rsidRPr="00CE5936">
        <w:t xml:space="preserve"> &gt; </w:t>
      </w:r>
      <w:proofErr w:type="spellStart"/>
      <w:r w:rsidRPr="00CE5936">
        <w:t>RX_Next_Reassembly</w:t>
      </w:r>
      <w:proofErr w:type="spellEnd"/>
      <w:r w:rsidRPr="00CE5936">
        <w:t xml:space="preserve"> + 1; or</w:t>
      </w:r>
    </w:p>
    <w:p w:rsidR="00BA6AD3" w:rsidRPr="00CE5936" w:rsidRDefault="00BA6AD3" w:rsidP="00BA6AD3">
      <w:pPr>
        <w:pStyle w:val="B1"/>
      </w:pPr>
      <w:r w:rsidRPr="00CE5936">
        <w:lastRenderedPageBreak/>
        <w:t>-</w:t>
      </w:r>
      <w:r w:rsidRPr="00CE5936">
        <w:tab/>
      </w:r>
      <w:proofErr w:type="gramStart"/>
      <w:r w:rsidRPr="00CE5936">
        <w:t>if</w:t>
      </w:r>
      <w:proofErr w:type="gramEnd"/>
      <w:r w:rsidRPr="00CE5936">
        <w:t xml:space="preserve"> </w:t>
      </w:r>
      <w:proofErr w:type="spellStart"/>
      <w:r w:rsidRPr="00CE5936">
        <w:t>RX_Next_Highest</w:t>
      </w:r>
      <w:proofErr w:type="spellEnd"/>
      <w:r w:rsidRPr="00CE5936">
        <w:t xml:space="preserve"> = </w:t>
      </w:r>
      <w:proofErr w:type="spellStart"/>
      <w:r w:rsidRPr="00CE5936">
        <w:t>RX_Next_Reassembly</w:t>
      </w:r>
      <w:proofErr w:type="spellEnd"/>
      <w:r w:rsidRPr="00CE5936">
        <w:t xml:space="preserve"> + 1 and there is at least one missing byte segment of the RLC SDU associated with SN = </w:t>
      </w:r>
      <w:proofErr w:type="spellStart"/>
      <w:r w:rsidRPr="00CE5936">
        <w:t>RX_Next_Reassembly</w:t>
      </w:r>
      <w:proofErr w:type="spellEnd"/>
      <w:r w:rsidRPr="00CE5936">
        <w:t xml:space="preserve"> before the last byte of all received segments of this RLC SDU:</w:t>
      </w:r>
    </w:p>
    <w:p w:rsidR="00BA6AD3" w:rsidRPr="00CE5936" w:rsidRDefault="00BA6AD3" w:rsidP="00BA6AD3">
      <w:pPr>
        <w:pStyle w:val="B2"/>
      </w:pPr>
      <w:r w:rsidRPr="00CE5936">
        <w:t>-</w:t>
      </w:r>
      <w:r w:rsidRPr="00CE5936">
        <w:tab/>
        <w:t>start t-Reassembly;</w:t>
      </w:r>
    </w:p>
    <w:p w:rsidR="000A4AB3" w:rsidRPr="00CE5936" w:rsidRDefault="00BA6AD3" w:rsidP="00BA6AD3">
      <w:pPr>
        <w:pStyle w:val="B2"/>
        <w:rPr>
          <w:lang w:eastAsia="zh-CN"/>
        </w:rPr>
      </w:pPr>
      <w:r w:rsidRPr="00CE5936">
        <w:t>-</w:t>
      </w:r>
      <w:r w:rsidRPr="00CE5936">
        <w:tab/>
        <w:t xml:space="preserve">set </w:t>
      </w:r>
      <w:proofErr w:type="spellStart"/>
      <w:r w:rsidRPr="00CE5936">
        <w:t>RX_Timer_Trigger</w:t>
      </w:r>
      <w:proofErr w:type="spellEnd"/>
      <w:r w:rsidRPr="00CE5936">
        <w:t xml:space="preserve"> to </w:t>
      </w:r>
      <w:proofErr w:type="spellStart"/>
      <w:r w:rsidRPr="00CE5936">
        <w:t>RX_Next_Highest</w:t>
      </w:r>
      <w:proofErr w:type="spellEnd"/>
      <w:r w:rsidRPr="00CE5936">
        <w:t>.</w:t>
      </w:r>
    </w:p>
    <w:p w:rsidR="008C7B8E" w:rsidRDefault="00DC531B" w:rsidP="00BA6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CHANGE END</w:t>
      </w:r>
    </w:p>
    <w:sectPr w:rsidR="008C7B8E" w:rsidSect="00D379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7FD" w:rsidRDefault="006167FD">
      <w:r>
        <w:separator/>
      </w:r>
    </w:p>
  </w:endnote>
  <w:endnote w:type="continuationSeparator" w:id="0">
    <w:p w:rsidR="006167FD" w:rsidRDefault="00616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7FD" w:rsidRDefault="006167FD">
      <w:r>
        <w:separator/>
      </w:r>
    </w:p>
  </w:footnote>
  <w:footnote w:type="continuationSeparator" w:id="0">
    <w:p w:rsidR="006167FD" w:rsidRDefault="00616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54092524"/>
    <w:multiLevelType w:val="hybridMultilevel"/>
    <w:tmpl w:val="110AFE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525D"/>
    <w:rsid w:val="00022E4A"/>
    <w:rsid w:val="00025595"/>
    <w:rsid w:val="00043BD6"/>
    <w:rsid w:val="000674A3"/>
    <w:rsid w:val="00073588"/>
    <w:rsid w:val="00087B0D"/>
    <w:rsid w:val="000A47CC"/>
    <w:rsid w:val="000A4AB3"/>
    <w:rsid w:val="000A6394"/>
    <w:rsid w:val="000B12F3"/>
    <w:rsid w:val="000C038A"/>
    <w:rsid w:val="000C6598"/>
    <w:rsid w:val="000F7CAF"/>
    <w:rsid w:val="00107586"/>
    <w:rsid w:val="00115B57"/>
    <w:rsid w:val="00142CD6"/>
    <w:rsid w:val="00145D43"/>
    <w:rsid w:val="001511C1"/>
    <w:rsid w:val="00192C46"/>
    <w:rsid w:val="00192C65"/>
    <w:rsid w:val="00195C6B"/>
    <w:rsid w:val="001A7B60"/>
    <w:rsid w:val="001B15AB"/>
    <w:rsid w:val="001B2AC2"/>
    <w:rsid w:val="001B6A45"/>
    <w:rsid w:val="001B7A65"/>
    <w:rsid w:val="001B7ECA"/>
    <w:rsid w:val="001D302E"/>
    <w:rsid w:val="001E41F3"/>
    <w:rsid w:val="001E4848"/>
    <w:rsid w:val="001E7260"/>
    <w:rsid w:val="001F213D"/>
    <w:rsid w:val="001F2B1E"/>
    <w:rsid w:val="001F691D"/>
    <w:rsid w:val="00205818"/>
    <w:rsid w:val="002116E3"/>
    <w:rsid w:val="0023752C"/>
    <w:rsid w:val="00243904"/>
    <w:rsid w:val="00255620"/>
    <w:rsid w:val="0025663B"/>
    <w:rsid w:val="0026004D"/>
    <w:rsid w:val="002731A7"/>
    <w:rsid w:val="002745C4"/>
    <w:rsid w:val="00275D12"/>
    <w:rsid w:val="002860C4"/>
    <w:rsid w:val="002879E5"/>
    <w:rsid w:val="002A01CC"/>
    <w:rsid w:val="002A319B"/>
    <w:rsid w:val="002A6BE2"/>
    <w:rsid w:val="002B5741"/>
    <w:rsid w:val="002C272A"/>
    <w:rsid w:val="002D214F"/>
    <w:rsid w:val="002D3A48"/>
    <w:rsid w:val="002D6610"/>
    <w:rsid w:val="002F3C2F"/>
    <w:rsid w:val="00305409"/>
    <w:rsid w:val="00332887"/>
    <w:rsid w:val="00334A85"/>
    <w:rsid w:val="003610F3"/>
    <w:rsid w:val="003669CB"/>
    <w:rsid w:val="003925D6"/>
    <w:rsid w:val="003C3302"/>
    <w:rsid w:val="003C3F2B"/>
    <w:rsid w:val="003E1A36"/>
    <w:rsid w:val="003F1227"/>
    <w:rsid w:val="003F3977"/>
    <w:rsid w:val="0040641A"/>
    <w:rsid w:val="00417F94"/>
    <w:rsid w:val="004242F1"/>
    <w:rsid w:val="00436AB1"/>
    <w:rsid w:val="00440D23"/>
    <w:rsid w:val="00450539"/>
    <w:rsid w:val="00461749"/>
    <w:rsid w:val="0047672C"/>
    <w:rsid w:val="004937D0"/>
    <w:rsid w:val="004B75B7"/>
    <w:rsid w:val="004F225E"/>
    <w:rsid w:val="00511C5E"/>
    <w:rsid w:val="00513F32"/>
    <w:rsid w:val="0051580D"/>
    <w:rsid w:val="00527450"/>
    <w:rsid w:val="00536CD9"/>
    <w:rsid w:val="005425EE"/>
    <w:rsid w:val="005508AA"/>
    <w:rsid w:val="00592D74"/>
    <w:rsid w:val="005A3D16"/>
    <w:rsid w:val="005C071A"/>
    <w:rsid w:val="005E2C44"/>
    <w:rsid w:val="005E4837"/>
    <w:rsid w:val="006078E9"/>
    <w:rsid w:val="006167FD"/>
    <w:rsid w:val="00621188"/>
    <w:rsid w:val="0062519E"/>
    <w:rsid w:val="006257ED"/>
    <w:rsid w:val="006309DD"/>
    <w:rsid w:val="006309FB"/>
    <w:rsid w:val="00650ED9"/>
    <w:rsid w:val="00652E6E"/>
    <w:rsid w:val="006853A1"/>
    <w:rsid w:val="006916FC"/>
    <w:rsid w:val="00695808"/>
    <w:rsid w:val="006B46FB"/>
    <w:rsid w:val="006B5F0C"/>
    <w:rsid w:val="006C01CC"/>
    <w:rsid w:val="006E21FB"/>
    <w:rsid w:val="006F77CF"/>
    <w:rsid w:val="00701755"/>
    <w:rsid w:val="00703F7E"/>
    <w:rsid w:val="00711509"/>
    <w:rsid w:val="007161C5"/>
    <w:rsid w:val="00717250"/>
    <w:rsid w:val="00732CD5"/>
    <w:rsid w:val="00737A38"/>
    <w:rsid w:val="00762397"/>
    <w:rsid w:val="00763749"/>
    <w:rsid w:val="00791173"/>
    <w:rsid w:val="00792342"/>
    <w:rsid w:val="007A067B"/>
    <w:rsid w:val="007B512A"/>
    <w:rsid w:val="007B5387"/>
    <w:rsid w:val="007C1C62"/>
    <w:rsid w:val="007C2097"/>
    <w:rsid w:val="007C2B23"/>
    <w:rsid w:val="007D1A27"/>
    <w:rsid w:val="007D6A07"/>
    <w:rsid w:val="007E1602"/>
    <w:rsid w:val="007F3B77"/>
    <w:rsid w:val="0080297B"/>
    <w:rsid w:val="008206FB"/>
    <w:rsid w:val="008279FA"/>
    <w:rsid w:val="0083572A"/>
    <w:rsid w:val="00845E6D"/>
    <w:rsid w:val="00852084"/>
    <w:rsid w:val="008626E7"/>
    <w:rsid w:val="00870EE7"/>
    <w:rsid w:val="00884E02"/>
    <w:rsid w:val="00885730"/>
    <w:rsid w:val="00887C24"/>
    <w:rsid w:val="00893F24"/>
    <w:rsid w:val="008A3AF1"/>
    <w:rsid w:val="008C059A"/>
    <w:rsid w:val="008C7B8E"/>
    <w:rsid w:val="008F1CED"/>
    <w:rsid w:val="008F686C"/>
    <w:rsid w:val="00904ABA"/>
    <w:rsid w:val="009209A0"/>
    <w:rsid w:val="009323D7"/>
    <w:rsid w:val="009348CC"/>
    <w:rsid w:val="009377B7"/>
    <w:rsid w:val="00937F11"/>
    <w:rsid w:val="00955F1C"/>
    <w:rsid w:val="009648D4"/>
    <w:rsid w:val="00977642"/>
    <w:rsid w:val="009777D9"/>
    <w:rsid w:val="00991B88"/>
    <w:rsid w:val="009A579D"/>
    <w:rsid w:val="009C25EE"/>
    <w:rsid w:val="009D3E1D"/>
    <w:rsid w:val="009E3297"/>
    <w:rsid w:val="009E7740"/>
    <w:rsid w:val="009F734F"/>
    <w:rsid w:val="00A2071E"/>
    <w:rsid w:val="00A246B6"/>
    <w:rsid w:val="00A41B62"/>
    <w:rsid w:val="00A47E70"/>
    <w:rsid w:val="00A57746"/>
    <w:rsid w:val="00A57FA9"/>
    <w:rsid w:val="00A7671C"/>
    <w:rsid w:val="00A80309"/>
    <w:rsid w:val="00A87944"/>
    <w:rsid w:val="00A87C22"/>
    <w:rsid w:val="00A96E88"/>
    <w:rsid w:val="00AB7291"/>
    <w:rsid w:val="00AC51A2"/>
    <w:rsid w:val="00AD1CD8"/>
    <w:rsid w:val="00AE0EBE"/>
    <w:rsid w:val="00AE71E0"/>
    <w:rsid w:val="00AF2F8E"/>
    <w:rsid w:val="00AF5E77"/>
    <w:rsid w:val="00B24B1B"/>
    <w:rsid w:val="00B258BB"/>
    <w:rsid w:val="00B34112"/>
    <w:rsid w:val="00B67B97"/>
    <w:rsid w:val="00B710F6"/>
    <w:rsid w:val="00B77330"/>
    <w:rsid w:val="00B810DF"/>
    <w:rsid w:val="00B83C67"/>
    <w:rsid w:val="00B85BA1"/>
    <w:rsid w:val="00B968C8"/>
    <w:rsid w:val="00B96AED"/>
    <w:rsid w:val="00BA3EC5"/>
    <w:rsid w:val="00BA6AD3"/>
    <w:rsid w:val="00BB1C32"/>
    <w:rsid w:val="00BB5DFC"/>
    <w:rsid w:val="00BB7A55"/>
    <w:rsid w:val="00BC481F"/>
    <w:rsid w:val="00BD279D"/>
    <w:rsid w:val="00BD6BB8"/>
    <w:rsid w:val="00BF5FCB"/>
    <w:rsid w:val="00BF6594"/>
    <w:rsid w:val="00C01310"/>
    <w:rsid w:val="00C058DD"/>
    <w:rsid w:val="00C0715F"/>
    <w:rsid w:val="00C243FD"/>
    <w:rsid w:val="00C24D43"/>
    <w:rsid w:val="00C31254"/>
    <w:rsid w:val="00C53C60"/>
    <w:rsid w:val="00C56B9E"/>
    <w:rsid w:val="00C95985"/>
    <w:rsid w:val="00C9735E"/>
    <w:rsid w:val="00C975E9"/>
    <w:rsid w:val="00CA3543"/>
    <w:rsid w:val="00CC5026"/>
    <w:rsid w:val="00CD170B"/>
    <w:rsid w:val="00CD21BE"/>
    <w:rsid w:val="00CE3E62"/>
    <w:rsid w:val="00D03F9A"/>
    <w:rsid w:val="00D25333"/>
    <w:rsid w:val="00D268FF"/>
    <w:rsid w:val="00D379A3"/>
    <w:rsid w:val="00D37AD4"/>
    <w:rsid w:val="00D4741B"/>
    <w:rsid w:val="00D67653"/>
    <w:rsid w:val="00DC531B"/>
    <w:rsid w:val="00DE34CF"/>
    <w:rsid w:val="00DF745A"/>
    <w:rsid w:val="00E6626B"/>
    <w:rsid w:val="00E94244"/>
    <w:rsid w:val="00E95437"/>
    <w:rsid w:val="00EB1DB0"/>
    <w:rsid w:val="00ED20B0"/>
    <w:rsid w:val="00ED6C0B"/>
    <w:rsid w:val="00EE7D7C"/>
    <w:rsid w:val="00EF3931"/>
    <w:rsid w:val="00EF3CC5"/>
    <w:rsid w:val="00F21349"/>
    <w:rsid w:val="00F236F4"/>
    <w:rsid w:val="00F25D98"/>
    <w:rsid w:val="00F300FB"/>
    <w:rsid w:val="00F35AB9"/>
    <w:rsid w:val="00F510F3"/>
    <w:rsid w:val="00F72187"/>
    <w:rsid w:val="00F87CC9"/>
    <w:rsid w:val="00F94F93"/>
    <w:rsid w:val="00FA484D"/>
    <w:rsid w:val="00FA5B51"/>
    <w:rsid w:val="00FB6386"/>
    <w:rsid w:val="00FF07B4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5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879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879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79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79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79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79E5"/>
    <w:pPr>
      <w:outlineLvl w:val="5"/>
    </w:pPr>
  </w:style>
  <w:style w:type="paragraph" w:styleId="7">
    <w:name w:val="heading 7"/>
    <w:basedOn w:val="H6"/>
    <w:next w:val="a"/>
    <w:qFormat/>
    <w:rsid w:val="002879E5"/>
    <w:pPr>
      <w:outlineLvl w:val="6"/>
    </w:pPr>
  </w:style>
  <w:style w:type="paragraph" w:styleId="8">
    <w:name w:val="heading 8"/>
    <w:basedOn w:val="1"/>
    <w:next w:val="a"/>
    <w:qFormat/>
    <w:rsid w:val="002879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79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879E5"/>
    <w:pPr>
      <w:spacing w:before="180"/>
      <w:ind w:left="2693" w:hanging="2693"/>
    </w:pPr>
    <w:rPr>
      <w:b/>
    </w:rPr>
  </w:style>
  <w:style w:type="paragraph" w:styleId="10">
    <w:name w:val="toc 1"/>
    <w:semiHidden/>
    <w:rsid w:val="002879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879E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879E5"/>
    <w:pPr>
      <w:ind w:left="1701" w:hanging="1701"/>
    </w:pPr>
  </w:style>
  <w:style w:type="paragraph" w:styleId="40">
    <w:name w:val="toc 4"/>
    <w:basedOn w:val="30"/>
    <w:semiHidden/>
    <w:rsid w:val="002879E5"/>
    <w:pPr>
      <w:ind w:left="1418" w:hanging="1418"/>
    </w:pPr>
  </w:style>
  <w:style w:type="paragraph" w:styleId="30">
    <w:name w:val="toc 3"/>
    <w:basedOn w:val="20"/>
    <w:semiHidden/>
    <w:rsid w:val="002879E5"/>
    <w:pPr>
      <w:ind w:left="1134" w:hanging="1134"/>
    </w:pPr>
  </w:style>
  <w:style w:type="paragraph" w:styleId="20">
    <w:name w:val="toc 2"/>
    <w:basedOn w:val="10"/>
    <w:semiHidden/>
    <w:rsid w:val="002879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879E5"/>
    <w:pPr>
      <w:ind w:left="284"/>
    </w:pPr>
  </w:style>
  <w:style w:type="paragraph" w:styleId="11">
    <w:name w:val="index 1"/>
    <w:basedOn w:val="a"/>
    <w:semiHidden/>
    <w:rsid w:val="002879E5"/>
    <w:pPr>
      <w:keepLines/>
      <w:spacing w:after="0"/>
    </w:pPr>
  </w:style>
  <w:style w:type="paragraph" w:customStyle="1" w:styleId="ZH">
    <w:name w:val="ZH"/>
    <w:rsid w:val="002879E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879E5"/>
    <w:pPr>
      <w:outlineLvl w:val="9"/>
    </w:pPr>
  </w:style>
  <w:style w:type="paragraph" w:styleId="22">
    <w:name w:val="List Number 2"/>
    <w:basedOn w:val="a3"/>
    <w:rsid w:val="002879E5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2879E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2879E5"/>
    <w:rPr>
      <w:b/>
      <w:position w:val="6"/>
      <w:sz w:val="16"/>
    </w:rPr>
  </w:style>
  <w:style w:type="paragraph" w:styleId="a6">
    <w:name w:val="footnote text"/>
    <w:basedOn w:val="a"/>
    <w:semiHidden/>
    <w:rsid w:val="002879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879E5"/>
    <w:rPr>
      <w:b/>
    </w:rPr>
  </w:style>
  <w:style w:type="paragraph" w:customStyle="1" w:styleId="TAC">
    <w:name w:val="TAC"/>
    <w:basedOn w:val="TAL"/>
    <w:rsid w:val="002879E5"/>
    <w:pPr>
      <w:jc w:val="center"/>
    </w:pPr>
  </w:style>
  <w:style w:type="paragraph" w:customStyle="1" w:styleId="TF">
    <w:name w:val="TF"/>
    <w:aliases w:val="left"/>
    <w:basedOn w:val="TH"/>
    <w:link w:val="TFChar"/>
    <w:rsid w:val="002879E5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879E5"/>
    <w:pPr>
      <w:keepLines/>
      <w:ind w:left="1135" w:hanging="851"/>
    </w:pPr>
  </w:style>
  <w:style w:type="paragraph" w:styleId="90">
    <w:name w:val="toc 9"/>
    <w:basedOn w:val="80"/>
    <w:semiHidden/>
    <w:rsid w:val="002879E5"/>
    <w:pPr>
      <w:ind w:left="1418" w:hanging="1418"/>
    </w:pPr>
  </w:style>
  <w:style w:type="paragraph" w:customStyle="1" w:styleId="EX">
    <w:name w:val="EX"/>
    <w:basedOn w:val="a"/>
    <w:rsid w:val="002879E5"/>
    <w:pPr>
      <w:keepLines/>
      <w:ind w:left="1702" w:hanging="1418"/>
    </w:pPr>
  </w:style>
  <w:style w:type="paragraph" w:customStyle="1" w:styleId="FP">
    <w:name w:val="FP"/>
    <w:basedOn w:val="a"/>
    <w:rsid w:val="002879E5"/>
    <w:pPr>
      <w:spacing w:after="0"/>
    </w:pPr>
  </w:style>
  <w:style w:type="paragraph" w:customStyle="1" w:styleId="LD">
    <w:name w:val="LD"/>
    <w:rsid w:val="002879E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879E5"/>
    <w:pPr>
      <w:spacing w:after="0"/>
    </w:pPr>
  </w:style>
  <w:style w:type="paragraph" w:customStyle="1" w:styleId="EW">
    <w:name w:val="EW"/>
    <w:basedOn w:val="EX"/>
    <w:rsid w:val="002879E5"/>
    <w:pPr>
      <w:spacing w:after="0"/>
    </w:pPr>
  </w:style>
  <w:style w:type="paragraph" w:styleId="60">
    <w:name w:val="toc 6"/>
    <w:basedOn w:val="50"/>
    <w:next w:val="a"/>
    <w:semiHidden/>
    <w:rsid w:val="002879E5"/>
    <w:pPr>
      <w:ind w:left="1985" w:hanging="1985"/>
    </w:pPr>
  </w:style>
  <w:style w:type="paragraph" w:styleId="70">
    <w:name w:val="toc 7"/>
    <w:basedOn w:val="60"/>
    <w:next w:val="a"/>
    <w:semiHidden/>
    <w:rsid w:val="002879E5"/>
    <w:pPr>
      <w:ind w:left="2268" w:hanging="2268"/>
    </w:pPr>
  </w:style>
  <w:style w:type="paragraph" w:styleId="23">
    <w:name w:val="List Bullet 2"/>
    <w:basedOn w:val="a7"/>
    <w:rsid w:val="002879E5"/>
    <w:pPr>
      <w:ind w:left="851"/>
    </w:pPr>
  </w:style>
  <w:style w:type="paragraph" w:styleId="31">
    <w:name w:val="List Bullet 3"/>
    <w:basedOn w:val="23"/>
    <w:rsid w:val="002879E5"/>
    <w:pPr>
      <w:ind w:left="1135"/>
    </w:pPr>
  </w:style>
  <w:style w:type="paragraph" w:styleId="a3">
    <w:name w:val="List Number"/>
    <w:basedOn w:val="a8"/>
    <w:rsid w:val="002879E5"/>
  </w:style>
  <w:style w:type="paragraph" w:customStyle="1" w:styleId="EQ">
    <w:name w:val="EQ"/>
    <w:basedOn w:val="a"/>
    <w:next w:val="a"/>
    <w:rsid w:val="002879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879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79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879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879E5"/>
    <w:pPr>
      <w:jc w:val="right"/>
    </w:pPr>
  </w:style>
  <w:style w:type="paragraph" w:customStyle="1" w:styleId="H6">
    <w:name w:val="H6"/>
    <w:basedOn w:val="5"/>
    <w:next w:val="a"/>
    <w:rsid w:val="002879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79E5"/>
    <w:pPr>
      <w:ind w:left="851" w:hanging="851"/>
    </w:pPr>
  </w:style>
  <w:style w:type="paragraph" w:customStyle="1" w:styleId="TAL">
    <w:name w:val="TAL"/>
    <w:basedOn w:val="a"/>
    <w:link w:val="TALCar"/>
    <w:rsid w:val="002879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79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879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879E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879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879E5"/>
    <w:pPr>
      <w:framePr w:wrap="notBeside" w:y="16161"/>
    </w:pPr>
  </w:style>
  <w:style w:type="character" w:customStyle="1" w:styleId="ZGSM">
    <w:name w:val="ZGSM"/>
    <w:rsid w:val="002879E5"/>
  </w:style>
  <w:style w:type="paragraph" w:styleId="24">
    <w:name w:val="List 2"/>
    <w:basedOn w:val="a8"/>
    <w:rsid w:val="002879E5"/>
    <w:pPr>
      <w:ind w:left="851"/>
    </w:pPr>
  </w:style>
  <w:style w:type="paragraph" w:customStyle="1" w:styleId="ZG">
    <w:name w:val="ZG"/>
    <w:rsid w:val="002879E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879E5"/>
    <w:pPr>
      <w:ind w:left="1135"/>
    </w:pPr>
  </w:style>
  <w:style w:type="paragraph" w:styleId="41">
    <w:name w:val="List 4"/>
    <w:basedOn w:val="32"/>
    <w:rsid w:val="002879E5"/>
    <w:pPr>
      <w:ind w:left="1418"/>
    </w:pPr>
  </w:style>
  <w:style w:type="paragraph" w:styleId="51">
    <w:name w:val="List 5"/>
    <w:basedOn w:val="41"/>
    <w:rsid w:val="002879E5"/>
    <w:pPr>
      <w:ind w:left="1702"/>
    </w:pPr>
  </w:style>
  <w:style w:type="paragraph" w:customStyle="1" w:styleId="EditorsNote">
    <w:name w:val="Editor's Note"/>
    <w:basedOn w:val="NO"/>
    <w:rsid w:val="002879E5"/>
    <w:rPr>
      <w:color w:val="FF0000"/>
    </w:rPr>
  </w:style>
  <w:style w:type="paragraph" w:styleId="a8">
    <w:name w:val="List"/>
    <w:basedOn w:val="a"/>
    <w:rsid w:val="002879E5"/>
    <w:pPr>
      <w:ind w:left="568" w:hanging="284"/>
    </w:pPr>
  </w:style>
  <w:style w:type="paragraph" w:styleId="a7">
    <w:name w:val="List Bullet"/>
    <w:basedOn w:val="a8"/>
    <w:rsid w:val="002879E5"/>
  </w:style>
  <w:style w:type="paragraph" w:styleId="42">
    <w:name w:val="List Bullet 4"/>
    <w:basedOn w:val="31"/>
    <w:rsid w:val="002879E5"/>
    <w:pPr>
      <w:ind w:left="1418"/>
    </w:pPr>
  </w:style>
  <w:style w:type="paragraph" w:styleId="52">
    <w:name w:val="List Bullet 5"/>
    <w:basedOn w:val="42"/>
    <w:rsid w:val="002879E5"/>
    <w:pPr>
      <w:ind w:left="1702"/>
    </w:pPr>
  </w:style>
  <w:style w:type="paragraph" w:customStyle="1" w:styleId="B1">
    <w:name w:val="B1"/>
    <w:basedOn w:val="a8"/>
    <w:link w:val="B1Zchn"/>
    <w:rsid w:val="002879E5"/>
  </w:style>
  <w:style w:type="paragraph" w:customStyle="1" w:styleId="B2">
    <w:name w:val="B2"/>
    <w:basedOn w:val="24"/>
    <w:link w:val="B2Car"/>
    <w:rsid w:val="002879E5"/>
  </w:style>
  <w:style w:type="paragraph" w:customStyle="1" w:styleId="B3">
    <w:name w:val="B3"/>
    <w:basedOn w:val="32"/>
    <w:link w:val="B3Char2"/>
    <w:rsid w:val="002879E5"/>
  </w:style>
  <w:style w:type="paragraph" w:customStyle="1" w:styleId="B4">
    <w:name w:val="B4"/>
    <w:basedOn w:val="41"/>
    <w:link w:val="B4Char"/>
    <w:rsid w:val="002879E5"/>
  </w:style>
  <w:style w:type="paragraph" w:customStyle="1" w:styleId="B5">
    <w:name w:val="B5"/>
    <w:basedOn w:val="51"/>
    <w:link w:val="B5Char"/>
    <w:rsid w:val="002879E5"/>
  </w:style>
  <w:style w:type="paragraph" w:styleId="a9">
    <w:name w:val="footer"/>
    <w:basedOn w:val="a4"/>
    <w:rsid w:val="002879E5"/>
    <w:pPr>
      <w:jc w:val="center"/>
    </w:pPr>
    <w:rPr>
      <w:i/>
    </w:rPr>
  </w:style>
  <w:style w:type="paragraph" w:customStyle="1" w:styleId="ZTD">
    <w:name w:val="ZTD"/>
    <w:basedOn w:val="ZB"/>
    <w:rsid w:val="002879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879E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879E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879E5"/>
    <w:rPr>
      <w:color w:val="0000FF"/>
      <w:u w:val="single"/>
    </w:rPr>
  </w:style>
  <w:style w:type="character" w:styleId="ab">
    <w:name w:val="annotation reference"/>
    <w:semiHidden/>
    <w:rsid w:val="002879E5"/>
    <w:rPr>
      <w:sz w:val="16"/>
    </w:rPr>
  </w:style>
  <w:style w:type="paragraph" w:styleId="ac">
    <w:name w:val="annotation text"/>
    <w:basedOn w:val="a"/>
    <w:semiHidden/>
    <w:rsid w:val="002879E5"/>
  </w:style>
  <w:style w:type="character" w:customStyle="1" w:styleId="ad">
    <w:name w:val="访问过的超链接"/>
    <w:rsid w:val="002879E5"/>
    <w:rPr>
      <w:color w:val="800080"/>
      <w:u w:val="single"/>
    </w:rPr>
  </w:style>
  <w:style w:type="paragraph" w:styleId="ae">
    <w:name w:val="Balloon Text"/>
    <w:basedOn w:val="a"/>
    <w:semiHidden/>
    <w:rsid w:val="002879E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879E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uiPriority w:val="99"/>
    <w:rsid w:val="003F1227"/>
    <w:rPr>
      <w:rFonts w:ascii="Arial" w:hAnsi="Arial"/>
      <w:b/>
      <w:noProof/>
      <w:sz w:val="18"/>
      <w:lang w:eastAsia="en-US" w:bidi="ar-SA"/>
    </w:rPr>
  </w:style>
  <w:style w:type="character" w:customStyle="1" w:styleId="THChar">
    <w:name w:val="TH Char"/>
    <w:link w:val="TH"/>
    <w:rsid w:val="00650ED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650ED9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6309DD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6309DD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B7ECA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B7ECA"/>
    <w:rPr>
      <w:rFonts w:ascii="Times New Roman" w:eastAsia="Times New Roman" w:hAnsi="Times New Roman"/>
    </w:rPr>
  </w:style>
  <w:style w:type="character" w:customStyle="1" w:styleId="B2Char">
    <w:name w:val="B2 Char"/>
    <w:rsid w:val="001B7ECA"/>
    <w:rPr>
      <w:rFonts w:ascii="Times New Roman" w:eastAsia="Times New Roman" w:hAnsi="Times New Roman"/>
    </w:rPr>
  </w:style>
  <w:style w:type="character" w:customStyle="1" w:styleId="B3Char2">
    <w:name w:val="B3 Char2"/>
    <w:link w:val="B3"/>
    <w:rsid w:val="001B7EC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1B7ECA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A57746"/>
    <w:rPr>
      <w:rFonts w:ascii="Courier New" w:hAnsi="Courier New"/>
      <w:noProof/>
      <w:sz w:val="16"/>
      <w:lang w:eastAsia="en-US" w:bidi="ar-SA"/>
    </w:rPr>
  </w:style>
  <w:style w:type="character" w:customStyle="1" w:styleId="TALCar">
    <w:name w:val="TAL Car"/>
    <w:link w:val="TAL"/>
    <w:rsid w:val="00E94244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E94244"/>
    <w:rPr>
      <w:rFonts w:ascii="Arial" w:hAnsi="Arial"/>
      <w:b/>
      <w:sz w:val="18"/>
      <w:lang w:val="en-GB"/>
    </w:rPr>
  </w:style>
  <w:style w:type="character" w:customStyle="1" w:styleId="B5Char">
    <w:name w:val="B5 Char"/>
    <w:link w:val="B5"/>
    <w:rsid w:val="00F72187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rsid w:val="00F72187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F72187"/>
    <w:rPr>
      <w:rFonts w:ascii="Times New Roman" w:eastAsia="MS Mincho" w:hAnsi="Times New Roman"/>
      <w:lang w:val="en-GB" w:eastAsia="ja-JP"/>
    </w:rPr>
  </w:style>
  <w:style w:type="character" w:customStyle="1" w:styleId="B1Char">
    <w:name w:val="B1 Char"/>
    <w:rsid w:val="000A4A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BBE6C-4753-4CC5-972C-B3B4C8ABC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4DF805-169D-4BFD-9924-2C35900048D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DEC2C4E-BB41-49AE-B400-E7B4C011C4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FB80A9-EE21-4692-A3C6-FA4EB2AD280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29BB3F-F6B2-437D-A01A-D47A2EE8E16C}">
  <ds:schemaRefs>
    <ds:schemaRef ds:uri="http://schemas.microsoft.com/office/2006/metadata/properties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E1ECD73-5EF1-4DC2-AB74-E0B54F380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CMCC</dc:creator>
  <cp:lastModifiedBy>倪蔚辰</cp:lastModifiedBy>
  <cp:revision>14</cp:revision>
  <cp:lastPrinted>1601-01-01T00:00:00Z</cp:lastPrinted>
  <dcterms:created xsi:type="dcterms:W3CDTF">2018-07-31T02:25:00Z</dcterms:created>
  <dcterms:modified xsi:type="dcterms:W3CDTF">2018-08-09T01:54:00Z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dlc_DocId">
    <vt:lpwstr>5AIRPNAIUNRU-859666464-857</vt:lpwstr>
  </property>
  <property fmtid="{D5CDD505-2E9C-101B-9397-08002B2CF9AE}" pid="4" name="_dlc_DocIdItemGuid">
    <vt:lpwstr>e9c15ab6-6f3d-4316-a9d3-a93fa5f6bac6</vt:lpwstr>
  </property>
  <property fmtid="{D5CDD505-2E9C-101B-9397-08002B2CF9AE}" pid="5" name="_dlc_DocIdUrl">
    <vt:lpwstr>https://nokia.sharepoint.com/sites/c5g/e2earch/_layouts/15/DocIdRedir.aspx?ID=5AIRPNAIUNRU-859666464-857, 5AIRPNAIUNRU-859666464-857</vt:lpwstr>
  </property>
</Properties>
</file>